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4317F" w14:textId="77777777" w:rsidR="00980C4D" w:rsidRDefault="00980C4D" w:rsidP="0098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3AB">
        <w:fldChar w:fldCharType="begin"/>
      </w:r>
      <w:r w:rsidR="00E803AB">
        <w:instrText xml:space="preserve"> DOCPROPERTY  TSG/WGRef  \* MERGEFORMAT </w:instrText>
      </w:r>
      <w:r w:rsidR="00E803AB">
        <w:fldChar w:fldCharType="separate"/>
      </w:r>
      <w:r>
        <w:rPr>
          <w:b/>
          <w:noProof/>
          <w:sz w:val="24"/>
        </w:rPr>
        <w:t>SA5</w:t>
      </w:r>
      <w:r w:rsidR="00E803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3AB">
        <w:fldChar w:fldCharType="begin"/>
      </w:r>
      <w:r w:rsidR="00E803AB">
        <w:instrText xml:space="preserve"> DOCPROPERTY  MtgSeq  \* MERGEFORMAT </w:instrText>
      </w:r>
      <w:r w:rsidR="00E803AB">
        <w:fldChar w:fldCharType="separate"/>
      </w:r>
      <w:r>
        <w:rPr>
          <w:b/>
          <w:noProof/>
          <w:sz w:val="24"/>
        </w:rPr>
        <w:t>150</w:t>
      </w:r>
      <w:r w:rsidR="00E803AB">
        <w:rPr>
          <w:b/>
          <w:noProof/>
          <w:sz w:val="24"/>
        </w:rPr>
        <w:fldChar w:fldCharType="end"/>
      </w:r>
      <w:r w:rsidR="00E803AB">
        <w:fldChar w:fldCharType="begin"/>
      </w:r>
      <w:r w:rsidR="00E803AB">
        <w:instrText xml:space="preserve"> DOCPROPERTY  MtgTitle  \* MERGEFORMAT </w:instrText>
      </w:r>
      <w:r w:rsidR="00E803AB">
        <w:fldChar w:fldCharType="separate"/>
      </w:r>
      <w:r w:rsidR="00E803AB">
        <w:fldChar w:fldCharType="end"/>
      </w:r>
      <w:r>
        <w:rPr>
          <w:b/>
          <w:i/>
          <w:noProof/>
          <w:sz w:val="28"/>
        </w:rPr>
        <w:tab/>
      </w:r>
      <w:r w:rsidR="00E803AB">
        <w:fldChar w:fldCharType="begin"/>
      </w:r>
      <w:r w:rsidR="00E803AB">
        <w:instrText xml:space="preserve"> DOCPROPERTY  Tdoc#  \* MERGEFORMAT </w:instrText>
      </w:r>
      <w:r w:rsidR="00E803AB">
        <w:fldChar w:fldCharType="separate"/>
      </w:r>
      <w:r>
        <w:rPr>
          <w:b/>
          <w:i/>
          <w:noProof/>
          <w:sz w:val="28"/>
        </w:rPr>
        <w:t>S5-235181</w:t>
      </w:r>
      <w:r w:rsidR="00E803AB">
        <w:rPr>
          <w:b/>
          <w:i/>
          <w:noProof/>
          <w:sz w:val="28"/>
        </w:rPr>
        <w:fldChar w:fldCharType="end"/>
      </w:r>
    </w:p>
    <w:p w14:paraId="03CBB127" w14:textId="77777777" w:rsidR="00980C4D" w:rsidRDefault="00E803AB" w:rsidP="00980C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0C4D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980C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0C4D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980C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0C4D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980C4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0C4D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80C4D" w14:paraId="1D6F7FFF" w14:textId="77777777" w:rsidTr="00980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7DABE" w14:textId="77777777" w:rsidR="00980C4D" w:rsidRDefault="00980C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0C4D" w14:paraId="397D2480" w14:textId="77777777" w:rsidTr="00980C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E0C5D" w14:textId="77777777" w:rsidR="00980C4D" w:rsidRDefault="00980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0C4D" w14:paraId="1A1E0324" w14:textId="77777777" w:rsidTr="00980C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E1EBD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4D" w14:paraId="4736A0E4" w14:textId="77777777" w:rsidTr="00980C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B44B0" w14:textId="77777777" w:rsidR="00980C4D" w:rsidRDefault="00980C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36C7CB" w14:textId="77777777" w:rsidR="00980C4D" w:rsidRDefault="00E803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C4D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9B5E88" w14:textId="77777777" w:rsidR="00980C4D" w:rsidRDefault="00980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86728E" w14:textId="77777777" w:rsidR="00980C4D" w:rsidRDefault="00E803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0C4D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9E581D6" w14:textId="77777777" w:rsidR="00980C4D" w:rsidRDefault="00980C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B2B6D3" w14:textId="77777777" w:rsidR="00980C4D" w:rsidRDefault="00E803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0C4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71C8C73" w14:textId="77777777" w:rsidR="00980C4D" w:rsidRDefault="00980C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4502C7" w14:textId="77777777" w:rsidR="00980C4D" w:rsidRDefault="00E803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0C4D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84E74" w14:textId="77777777" w:rsidR="00980C4D" w:rsidRDefault="00980C4D">
            <w:pPr>
              <w:pStyle w:val="CRCoverPage"/>
              <w:spacing w:after="0"/>
              <w:rPr>
                <w:noProof/>
              </w:rPr>
            </w:pPr>
          </w:p>
        </w:tc>
      </w:tr>
      <w:tr w:rsidR="00980C4D" w14:paraId="1374CA31" w14:textId="77777777" w:rsidTr="00980C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7221F" w14:textId="77777777" w:rsidR="00980C4D" w:rsidRDefault="00980C4D">
            <w:pPr>
              <w:pStyle w:val="CRCoverPage"/>
              <w:spacing w:after="0"/>
              <w:rPr>
                <w:noProof/>
              </w:rPr>
            </w:pPr>
          </w:p>
        </w:tc>
      </w:tr>
      <w:tr w:rsidR="00980C4D" w14:paraId="2484E40C" w14:textId="77777777" w:rsidTr="00980C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7D85DB" w14:textId="77777777" w:rsidR="00980C4D" w:rsidRDefault="00980C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80C4D" w14:paraId="7F4BAF7E" w14:textId="77777777" w:rsidTr="00980C4D">
        <w:tc>
          <w:tcPr>
            <w:tcW w:w="9641" w:type="dxa"/>
            <w:gridSpan w:val="9"/>
          </w:tcPr>
          <w:p w14:paraId="192D70C3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987FFE" w14:textId="77777777" w:rsidR="00980C4D" w:rsidRDefault="00980C4D" w:rsidP="00980C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80C4D" w14:paraId="6DC56FCC" w14:textId="77777777" w:rsidTr="00980C4D">
        <w:tc>
          <w:tcPr>
            <w:tcW w:w="2835" w:type="dxa"/>
            <w:hideMark/>
          </w:tcPr>
          <w:p w14:paraId="1672F9A2" w14:textId="77777777" w:rsidR="00980C4D" w:rsidRDefault="00980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DF84D5" w14:textId="77777777" w:rsidR="00980C4D" w:rsidRDefault="00980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7B612" w14:textId="77777777" w:rsidR="00980C4D" w:rsidRDefault="00980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10B072" w14:textId="77777777" w:rsidR="00980C4D" w:rsidRDefault="00980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DF26F" w14:textId="77777777" w:rsidR="00980C4D" w:rsidRDefault="00980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25A7140" w14:textId="77777777" w:rsidR="00980C4D" w:rsidRDefault="00980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797DD" w14:textId="7217784D" w:rsidR="00980C4D" w:rsidRDefault="00980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849DD8B" w14:textId="77777777" w:rsidR="00980C4D" w:rsidRDefault="00980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4D252" w14:textId="096F2301" w:rsidR="00980C4D" w:rsidRDefault="00980C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5EE769" w14:textId="77777777" w:rsidR="00980C4D" w:rsidRDefault="00980C4D" w:rsidP="00980C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980C4D" w14:paraId="00091D80" w14:textId="77777777" w:rsidTr="00980C4D">
        <w:tc>
          <w:tcPr>
            <w:tcW w:w="9645" w:type="dxa"/>
            <w:gridSpan w:val="11"/>
          </w:tcPr>
          <w:p w14:paraId="35E07C30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4D" w14:paraId="05CD369B" w14:textId="77777777" w:rsidTr="00980C4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BD65BA" w14:textId="77777777" w:rsidR="00980C4D" w:rsidRDefault="00980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F4938D" w14:textId="77777777" w:rsidR="00980C4D" w:rsidRDefault="00E80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0C4D">
              <w:t>Rel-18 CR TS 28.533 Add capability for advertising NRM properties - Stage 1</w:t>
            </w:r>
            <w:r>
              <w:fldChar w:fldCharType="end"/>
            </w:r>
          </w:p>
        </w:tc>
      </w:tr>
      <w:tr w:rsidR="00980C4D" w14:paraId="0216F050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49C7F" w14:textId="77777777" w:rsidR="00980C4D" w:rsidRDefault="00980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472DA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4D" w14:paraId="73DB5939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DDBBE" w14:textId="77777777" w:rsidR="00980C4D" w:rsidRDefault="00980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3E816" w14:textId="77777777" w:rsidR="00980C4D" w:rsidRDefault="00E80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0C4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80C4D" w14:paraId="7EDC80DE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FAD99E" w14:textId="77777777" w:rsidR="00980C4D" w:rsidRDefault="00980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7B4A40" w14:textId="4F3652E8" w:rsidR="00980C4D" w:rsidRDefault="00980C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803AB">
              <w:fldChar w:fldCharType="begin"/>
            </w:r>
            <w:r w:rsidR="00E803AB">
              <w:instrText xml:space="preserve"> DOCPROPERTY  SourceIfTsg  \* MERGEFORMAT </w:instrText>
            </w:r>
            <w:r w:rsidR="00E803AB">
              <w:fldChar w:fldCharType="separate"/>
            </w:r>
            <w:r w:rsidR="00E803AB">
              <w:fldChar w:fldCharType="end"/>
            </w:r>
          </w:p>
        </w:tc>
      </w:tr>
      <w:tr w:rsidR="00980C4D" w14:paraId="3D0CF2AB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8BC28" w14:textId="77777777" w:rsidR="00980C4D" w:rsidRDefault="00980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73FF2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4D" w14:paraId="7FBFADEC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C65619" w14:textId="77777777" w:rsidR="00980C4D" w:rsidRDefault="00980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7E1DDF7" w14:textId="77777777" w:rsidR="00980C4D" w:rsidRDefault="00E80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0C4D"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F0D213F" w14:textId="77777777" w:rsidR="00980C4D" w:rsidRDefault="00980C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5C169E4" w14:textId="77777777" w:rsidR="00980C4D" w:rsidRDefault="00980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084158" w14:textId="77777777" w:rsidR="00980C4D" w:rsidRDefault="00E80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0C4D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980C4D" w14:paraId="313DF8B5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03895" w14:textId="77777777" w:rsidR="00980C4D" w:rsidRDefault="00980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D07A418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92ED8D9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541FC83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0F4D9" w14:textId="77777777" w:rsidR="00980C4D" w:rsidRDefault="00980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4D" w14:paraId="5EA13680" w14:textId="77777777" w:rsidTr="00980C4D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7B035C" w14:textId="77777777" w:rsidR="00980C4D" w:rsidRDefault="00980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3C9E76" w14:textId="77777777" w:rsidR="00980C4D" w:rsidRDefault="00E803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0C4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4B97FDFE" w14:textId="77777777" w:rsidR="00980C4D" w:rsidRDefault="00980C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0F7CD0C" w14:textId="77777777" w:rsidR="00980C4D" w:rsidRDefault="00980C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81FBAE" w14:textId="77777777" w:rsidR="00980C4D" w:rsidRDefault="00E80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0C4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80C4D" w14:paraId="7BF4BB03" w14:textId="77777777" w:rsidTr="00980C4D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B4A2BE" w14:textId="77777777" w:rsidR="00980C4D" w:rsidRDefault="00980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42F7C" w14:textId="77777777" w:rsidR="00980C4D" w:rsidRDefault="00980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2E876E" w14:textId="77777777" w:rsidR="00980C4D" w:rsidRDefault="00980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E6992" w14:textId="77777777" w:rsidR="00980C4D" w:rsidRDefault="00980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80C4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980C4D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399B8" w14:textId="02F5C516" w:rsidR="001E41F3" w:rsidRDefault="006316E3" w:rsidP="00631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01C9">
              <w:rPr>
                <w:noProof/>
              </w:rPr>
              <w:t xml:space="preserve">introduces stage 1 impacts to add the capability for advertising the NRM properties by the MnS producer. </w:t>
            </w:r>
          </w:p>
          <w:p w14:paraId="183E83B9" w14:textId="30901521" w:rsidR="000401C9" w:rsidRDefault="000401C9" w:rsidP="00631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part of this CR, the MnS producer profile is extended to include the </w:t>
            </w:r>
            <w:r w:rsidRPr="000401C9">
              <w:rPr>
                <w:noProof/>
              </w:rPr>
              <w:t>NRM properties that includes the list of IOCs supported and list of supported attributes of each IOC that is supported by the MnS producer</w:t>
            </w:r>
            <w:r>
              <w:rPr>
                <w:noProof/>
              </w:rPr>
              <w:t xml:space="preserve">. </w:t>
            </w:r>
          </w:p>
          <w:p w14:paraId="73A29321" w14:textId="77777777" w:rsidR="000401C9" w:rsidRDefault="000401C9" w:rsidP="006316E3">
            <w:pPr>
              <w:pStyle w:val="CRCoverPage"/>
              <w:spacing w:after="0"/>
              <w:rPr>
                <w:noProof/>
              </w:rPr>
            </w:pPr>
          </w:p>
          <w:p w14:paraId="1FAB2094" w14:textId="7CE1B718" w:rsidR="006316E3" w:rsidRDefault="000401C9" w:rsidP="000401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1B2F">
              <w:rPr>
                <w:noProof/>
              </w:rPr>
              <w:t>addresses</w:t>
            </w:r>
            <w:r>
              <w:rPr>
                <w:noProof/>
              </w:rPr>
              <w:t xml:space="preserve"> the following objective of the WI:</w:t>
            </w:r>
          </w:p>
          <w:p w14:paraId="708AA7DE" w14:textId="29E3F8D8" w:rsidR="006316E3" w:rsidRPr="000401C9" w:rsidRDefault="000401C9" w:rsidP="000401C9">
            <w:pPr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 </w:t>
            </w:r>
            <w:r w:rsidR="006316E3">
              <w:rPr>
                <w:rFonts w:ascii="Arial" w:hAnsi="Arial" w:cs="Arial"/>
                <w:color w:val="000000"/>
                <w:lang w:val="en-US" w:eastAsia="zh-CN"/>
              </w:rPr>
              <w:t>7. Add capability for advertising NRM properties.</w:t>
            </w:r>
          </w:p>
        </w:tc>
      </w:tr>
      <w:tr w:rsidR="001E41F3" w14:paraId="4CA74D09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09A7C" w:rsidR="001E41F3" w:rsidRDefault="0004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 producer profile is extended to include the </w:t>
            </w:r>
            <w:r w:rsidRPr="000401C9">
              <w:rPr>
                <w:noProof/>
              </w:rPr>
              <w:t>NRM properties that includes the list of IOCs supported and list of supported attributes of each IOC that is supported by the MnS producer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DF075" w:rsidR="001E41F3" w:rsidRDefault="0004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Capability for advertising NRM properties by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MnS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producer is not supported.</w:t>
            </w:r>
          </w:p>
        </w:tc>
      </w:tr>
      <w:tr w:rsidR="001E41F3" w14:paraId="034AF533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00F5" w:rsidR="001E41F3" w:rsidRDefault="004F1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14:paraId="56E1E6C3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1CFD74" w:rsidR="001E41F3" w:rsidRDefault="00D35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20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A0B9A" w14:textId="77777777" w:rsidR="00CD349F" w:rsidRDefault="00CD349F" w:rsidP="00CD3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 0269</w:t>
            </w:r>
          </w:p>
          <w:p w14:paraId="66152F5E" w14:textId="1F0BE0B9" w:rsidR="001E41F3" w:rsidRDefault="00CD349F" w:rsidP="00CD3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 0254</w:t>
            </w:r>
          </w:p>
        </w:tc>
      </w:tr>
      <w:tr w:rsidR="001E41F3" w14:paraId="60DF82CC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5798" w14:textId="77777777" w:rsidR="001E41F3" w:rsidRDefault="00CD3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changes in TS 28.622 for this CR are proposed in CR 0269.</w:t>
            </w:r>
          </w:p>
          <w:p w14:paraId="00D3B8F7" w14:textId="6E6D0FA2" w:rsidR="00CD349F" w:rsidRDefault="00CD3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changes in TS 28.623 for this CR are proposed in CR 0254.</w:t>
            </w:r>
          </w:p>
        </w:tc>
      </w:tr>
      <w:tr w:rsidR="008863B9" w:rsidRPr="008863B9" w14:paraId="45BFE792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80C4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14631E" w:rsidR="008863B9" w:rsidRDefault="008863B9" w:rsidP="004F1B2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4846F1ED" w14:textId="77777777" w:rsidR="00B921A2" w:rsidRDefault="00B921A2" w:rsidP="00B921A2">
      <w:pPr>
        <w:pStyle w:val="Heading3"/>
      </w:pPr>
      <w:bookmarkStart w:id="0" w:name="_Toc24032846"/>
      <w:bookmarkStart w:id="1" w:name="_Toc27046863"/>
      <w:bookmarkStart w:id="2" w:name="_Toc35858081"/>
      <w:bookmarkStart w:id="3" w:name="_Toc97827660"/>
      <w:r>
        <w:t>4.2.4</w:t>
      </w:r>
      <w:r>
        <w:tab/>
      </w:r>
      <w:proofErr w:type="spellStart"/>
      <w:r>
        <w:t>MnS</w:t>
      </w:r>
      <w:proofErr w:type="spellEnd"/>
      <w:r>
        <w:t xml:space="preserve"> producer profile</w:t>
      </w:r>
      <w:bookmarkEnd w:id="0"/>
      <w:bookmarkEnd w:id="1"/>
      <w:bookmarkEnd w:id="2"/>
      <w:bookmarkEnd w:id="3"/>
    </w:p>
    <w:p w14:paraId="64BBE40B" w14:textId="2ACAD30B" w:rsidR="00B921A2" w:rsidRPr="00B702A1" w:rsidRDefault="00B921A2" w:rsidP="00B921A2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is described by a set of meta data called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profile. The profile holds information about the supported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components and their version numbers</w:t>
      </w:r>
      <w:ins w:id="4" w:author="Nokia(SS1)" w:date="2023-08-07T18:06:00Z">
        <w:r>
          <w:rPr>
            <w:lang w:eastAsia="zh-CN"/>
          </w:rPr>
          <w:t xml:space="preserve">, NRM properties that includes the </w:t>
        </w:r>
        <w:r>
          <w:t xml:space="preserve">list of IOCs supported and </w:t>
        </w:r>
      </w:ins>
      <w:ins w:id="5" w:author="Nokia(SS1)" w:date="2023-08-07T18:07:00Z">
        <w:r>
          <w:t xml:space="preserve">list of supported attributes of each IOC that is supported by the </w:t>
        </w:r>
        <w:proofErr w:type="spellStart"/>
        <w:r>
          <w:t>MnS</w:t>
        </w:r>
        <w:proofErr w:type="spellEnd"/>
        <w:r>
          <w:t xml:space="preserve"> producer</w:t>
        </w:r>
      </w:ins>
      <w:r>
        <w:rPr>
          <w:lang w:eastAsia="zh-CN"/>
        </w:rPr>
        <w:t xml:space="preserve">. This may </w:t>
      </w:r>
      <w:proofErr w:type="gramStart"/>
      <w:r>
        <w:rPr>
          <w:lang w:eastAsia="zh-CN"/>
        </w:rPr>
        <w:t>include also</w:t>
      </w:r>
      <w:proofErr w:type="gramEnd"/>
      <w:r>
        <w:rPr>
          <w:lang w:eastAsia="zh-CN"/>
        </w:rPr>
        <w:t xml:space="preserve"> information about support of optional features. For example, a read operation on a complete subtree of managed object instances may support applying filters on the scoped set of objects as optional feature. In this case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profile should include the information if filtering is supported.</w:t>
      </w:r>
    </w:p>
    <w:p w14:paraId="23DE8EEC" w14:textId="3FA41C50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1C9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F1B2F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316E3"/>
    <w:rsid w:val="0065536E"/>
    <w:rsid w:val="00665C47"/>
    <w:rsid w:val="0068622F"/>
    <w:rsid w:val="0068648A"/>
    <w:rsid w:val="00695808"/>
    <w:rsid w:val="006B46FB"/>
    <w:rsid w:val="006E21FB"/>
    <w:rsid w:val="00782A1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0D88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80C4D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21A2"/>
    <w:rsid w:val="00B968C8"/>
    <w:rsid w:val="00BA3EC5"/>
    <w:rsid w:val="00BA51D9"/>
    <w:rsid w:val="00BA51E3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349F"/>
    <w:rsid w:val="00CF5C18"/>
    <w:rsid w:val="00D03F9A"/>
    <w:rsid w:val="00D06D51"/>
    <w:rsid w:val="00D20961"/>
    <w:rsid w:val="00D24991"/>
    <w:rsid w:val="00D35DB6"/>
    <w:rsid w:val="00D50255"/>
    <w:rsid w:val="00D65663"/>
    <w:rsid w:val="00D66520"/>
    <w:rsid w:val="00DE34CF"/>
    <w:rsid w:val="00E054E2"/>
    <w:rsid w:val="00E13F3D"/>
    <w:rsid w:val="00E34898"/>
    <w:rsid w:val="00E803AB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921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469</Words>
  <Characters>3465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52</cp:revision>
  <cp:lastPrinted>1899-12-31T23:00:00Z</cp:lastPrinted>
  <dcterms:created xsi:type="dcterms:W3CDTF">2020-02-03T08:32:00Z</dcterms:created>
  <dcterms:modified xsi:type="dcterms:W3CDTF">2023-08-08T08:24:00Z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